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D42573" w14:textId="1A273460" w:rsidR="003408EB" w:rsidRDefault="003408EB" w:rsidP="005B3D16">
      <w:pPr>
        <w:pStyle w:val="CRCoverPage"/>
        <w:tabs>
          <w:tab w:val="right" w:pos="9639"/>
        </w:tabs>
        <w:spacing w:after="0"/>
        <w:rPr>
          <w:b/>
          <w:i/>
          <w:noProof/>
          <w:sz w:val="28"/>
        </w:rPr>
      </w:pPr>
      <w:r>
        <w:rPr>
          <w:b/>
          <w:noProof/>
          <w:sz w:val="24"/>
        </w:rPr>
        <w:t>3GPP TSG-SA5 Meeting #15</w:t>
      </w:r>
      <w:r w:rsidR="000F1FAC">
        <w:rPr>
          <w:b/>
          <w:noProof/>
          <w:sz w:val="24"/>
        </w:rPr>
        <w:t>9</w:t>
      </w:r>
      <w:r>
        <w:rPr>
          <w:b/>
          <w:i/>
          <w:noProof/>
          <w:sz w:val="28"/>
        </w:rPr>
        <w:tab/>
        <w:t>S5-2</w:t>
      </w:r>
      <w:r w:rsidR="000F1FAC">
        <w:rPr>
          <w:b/>
          <w:i/>
          <w:noProof/>
          <w:sz w:val="28"/>
        </w:rPr>
        <w:t>5</w:t>
      </w:r>
      <w:r w:rsidR="005720A8">
        <w:rPr>
          <w:b/>
          <w:i/>
          <w:noProof/>
          <w:sz w:val="28"/>
        </w:rPr>
        <w:t>1061</w:t>
      </w:r>
    </w:p>
    <w:p w14:paraId="06BE0F8C" w14:textId="1B6528F0" w:rsidR="00211EDC" w:rsidRPr="00DA53A0" w:rsidRDefault="000F1FAC" w:rsidP="00211EDC">
      <w:pPr>
        <w:pStyle w:val="Header"/>
        <w:rPr>
          <w:sz w:val="22"/>
          <w:szCs w:val="22"/>
        </w:rPr>
      </w:pPr>
      <w:r>
        <w:rPr>
          <w:sz w:val="24"/>
        </w:rPr>
        <w:t>Sophia-Antipolis</w:t>
      </w:r>
      <w:r w:rsidR="00211EDC">
        <w:rPr>
          <w:sz w:val="24"/>
        </w:rPr>
        <w:t xml:space="preserve">, </w:t>
      </w:r>
      <w:r>
        <w:rPr>
          <w:sz w:val="24"/>
        </w:rPr>
        <w:t>France</w:t>
      </w:r>
      <w:r w:rsidR="00211EDC">
        <w:rPr>
          <w:sz w:val="24"/>
        </w:rPr>
        <w:t>, 1</w:t>
      </w:r>
      <w:r>
        <w:rPr>
          <w:sz w:val="24"/>
        </w:rPr>
        <w:t>7</w:t>
      </w:r>
      <w:r w:rsidR="00211EDC">
        <w:rPr>
          <w:sz w:val="24"/>
        </w:rPr>
        <w:t xml:space="preserve"> - 2</w:t>
      </w:r>
      <w:r>
        <w:rPr>
          <w:sz w:val="24"/>
        </w:rPr>
        <w:t>1</w:t>
      </w:r>
      <w:r w:rsidR="00211EDC">
        <w:rPr>
          <w:sz w:val="24"/>
        </w:rPr>
        <w:t xml:space="preserve"> </w:t>
      </w:r>
      <w:r>
        <w:rPr>
          <w:sz w:val="24"/>
        </w:rPr>
        <w:t>February</w:t>
      </w:r>
      <w:r w:rsidR="00211EDC">
        <w:rPr>
          <w:sz w:val="24"/>
        </w:rPr>
        <w:t xml:space="preserve"> 202</w:t>
      </w:r>
      <w:r>
        <w:rPr>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3839DA7" w:rsidR="001E41F3" w:rsidRPr="00410371" w:rsidRDefault="00626C7E" w:rsidP="00E13F3D">
            <w:pPr>
              <w:pStyle w:val="CRCoverPage"/>
              <w:spacing w:after="0"/>
              <w:jc w:val="right"/>
              <w:rPr>
                <w:b/>
                <w:noProof/>
                <w:sz w:val="28"/>
              </w:rPr>
            </w:pPr>
            <w:fldSimple w:instr=" DOCPROPERTY  Spec#  \* MERGEFORMAT ">
              <w:r w:rsidR="00D50C67">
                <w:rPr>
                  <w:b/>
                  <w:noProof/>
                  <w:sz w:val="28"/>
                </w:rPr>
                <w:t>28.537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2FE77D" w:rsidR="001E41F3" w:rsidRPr="00410371" w:rsidRDefault="00626C7E" w:rsidP="00547111">
            <w:pPr>
              <w:pStyle w:val="CRCoverPage"/>
              <w:spacing w:after="0"/>
              <w:rPr>
                <w:noProof/>
              </w:rPr>
            </w:pPr>
            <w:fldSimple w:instr=" DOCPROPERTY  Cr#  \* MERGEFORMAT ">
              <w:r w:rsidR="00D50C67">
                <w:rPr>
                  <w:b/>
                  <w:noProof/>
                  <w:sz w:val="28"/>
                </w:rPr>
                <w:t>0</w:t>
              </w:r>
            </w:fldSimple>
            <w:r>
              <w:rPr>
                <w:b/>
                <w:noProof/>
                <w:sz w:val="28"/>
              </w:rPr>
              <w:t>034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8D296" w:rsidR="001E41F3" w:rsidRPr="00410371" w:rsidRDefault="009F60A1" w:rsidP="00E13F3D">
            <w:pPr>
              <w:pStyle w:val="CRCoverPage"/>
              <w:spacing w:after="0"/>
              <w:jc w:val="center"/>
              <w:rPr>
                <w:b/>
                <w:noProof/>
              </w:rPr>
            </w:pPr>
            <w:r w:rsidRPr="009F60A1">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8E0745" w:rsidR="001E41F3" w:rsidRPr="00410371" w:rsidRDefault="00626C7E">
            <w:pPr>
              <w:pStyle w:val="CRCoverPage"/>
              <w:spacing w:after="0"/>
              <w:jc w:val="center"/>
              <w:rPr>
                <w:noProof/>
                <w:sz w:val="28"/>
              </w:rPr>
            </w:pPr>
            <w:fldSimple w:instr=" DOCPROPERTY  Version  \* MERGEFORMAT ">
              <w:r w:rsidR="00AA7A08">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7A5F9D" w:rsidR="00F25D98" w:rsidRDefault="00D50C6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B2E90B" w:rsidR="00F25D98" w:rsidRDefault="00D50C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CD204D7" w:rsidR="001E41F3" w:rsidRDefault="00D50C67">
            <w:pPr>
              <w:pStyle w:val="CRCoverPage"/>
              <w:spacing w:after="0"/>
              <w:ind w:left="100"/>
              <w:rPr>
                <w:noProof/>
              </w:rPr>
            </w:pPr>
            <w:r>
              <w:rPr>
                <w:noProof/>
              </w:rPr>
              <w:t>Rel 19 CR TS 28.537 Remove editors notes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61E461" w:rsidR="001E41F3" w:rsidRDefault="00D50C67">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7C7AA9" w:rsidR="001E41F3" w:rsidRDefault="00D50C67">
            <w:pPr>
              <w:pStyle w:val="CRCoverPage"/>
              <w:spacing w:after="0"/>
              <w:ind w:left="100"/>
              <w:rPr>
                <w:noProof/>
              </w:rPr>
            </w:pPr>
            <w:r>
              <w:rPr>
                <w:noProof/>
              </w:rPr>
              <w:t>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A07353" w:rsidR="001E41F3" w:rsidRDefault="003408EB">
            <w:pPr>
              <w:pStyle w:val="CRCoverPage"/>
              <w:spacing w:after="0"/>
              <w:ind w:left="100"/>
              <w:rPr>
                <w:noProof/>
              </w:rPr>
            </w:pPr>
            <w:r>
              <w:t>2024-</w:t>
            </w:r>
            <w:r w:rsidR="00D50C67">
              <w:t>01</w:t>
            </w:r>
            <w:r>
              <w:t>-</w:t>
            </w:r>
            <w:r w:rsidR="00D50C67">
              <w:t>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4CB6DF" w:rsidR="001E41F3" w:rsidRDefault="00626C7E" w:rsidP="00D24991">
            <w:pPr>
              <w:pStyle w:val="CRCoverPage"/>
              <w:spacing w:after="0"/>
              <w:ind w:left="100" w:right="-609"/>
              <w:rPr>
                <w:b/>
                <w:noProof/>
              </w:rPr>
            </w:pPr>
            <w:fldSimple w:instr=" DOCPROPERTY  Cat  \* MERGEFORMAT ">
              <w:r w:rsidR="00D50C67">
                <w:rPr>
                  <w:b/>
                  <w:noProof/>
                </w:rPr>
                <w:t>D</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54DEBB" w:rsidR="001E41F3" w:rsidRDefault="003408EB">
            <w:pPr>
              <w:pStyle w:val="CRCoverPage"/>
              <w:spacing w:after="0"/>
              <w:ind w:left="100"/>
              <w:rPr>
                <w:noProof/>
              </w:rPr>
            </w:pPr>
            <w:r>
              <w:t>Rel-</w:t>
            </w:r>
            <w:r w:rsidR="00D50C67">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E500170" w:rsidR="001E41F3" w:rsidRDefault="00D50C67">
            <w:pPr>
              <w:pStyle w:val="CRCoverPage"/>
              <w:spacing w:after="0"/>
              <w:ind w:left="100"/>
              <w:rPr>
                <w:noProof/>
              </w:rPr>
            </w:pPr>
            <w:r w:rsidRPr="00D50C67">
              <w:rPr>
                <w:noProof/>
              </w:rPr>
              <w:t>Editors notes still exist in published specification and these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96A1E51" w:rsidR="001E41F3" w:rsidRDefault="00D50C67">
            <w:pPr>
              <w:pStyle w:val="CRCoverPage"/>
              <w:spacing w:after="0"/>
              <w:ind w:left="100"/>
              <w:rPr>
                <w:noProof/>
              </w:rPr>
            </w:pPr>
            <w:r>
              <w:rPr>
                <w:noProof/>
              </w:rPr>
              <w:t>Editors notes are deleted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E47EB7" w:rsidR="001E41F3" w:rsidRDefault="00D50C67">
            <w:pPr>
              <w:pStyle w:val="CRCoverPage"/>
              <w:spacing w:after="0"/>
              <w:ind w:left="100"/>
              <w:rPr>
                <w:noProof/>
              </w:rPr>
            </w:pPr>
            <w:r>
              <w:rPr>
                <w:noProof/>
              </w:rPr>
              <w:t>Editors notes exist in published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525C61" w:rsidR="001E41F3" w:rsidRDefault="00E57E2D">
            <w:pPr>
              <w:pStyle w:val="CRCoverPage"/>
              <w:spacing w:after="0"/>
              <w:ind w:left="100"/>
              <w:rPr>
                <w:noProof/>
              </w:rPr>
            </w:pPr>
            <w:r>
              <w:rPr>
                <w:noProof/>
              </w:rPr>
              <w:t>6.2.2, 6.2.3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5D9FBE" w:rsidR="001E41F3" w:rsidRDefault="00D87FA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C5F545" w:rsidR="001E41F3" w:rsidRDefault="00D87FA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5F2938" w:rsidR="001E41F3" w:rsidRDefault="00D87FA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D039C" w14:paraId="65F95AA0" w14:textId="77777777" w:rsidTr="00C33A9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06903978" w14:textId="77777777" w:rsidR="004D039C" w:rsidRDefault="004D039C" w:rsidP="00C33A92">
            <w:pPr>
              <w:jc w:val="center"/>
              <w:rPr>
                <w:rFonts w:ascii="Arial" w:hAnsi="Arial" w:cs="Arial"/>
                <w:b/>
                <w:bCs/>
                <w:sz w:val="28"/>
                <w:szCs w:val="28"/>
                <w:lang w:eastAsia="fr-FR"/>
              </w:rPr>
            </w:pPr>
            <w:bookmarkStart w:id="1" w:name="_Hlk189032904"/>
            <w:r>
              <w:rPr>
                <w:rFonts w:ascii="Arial" w:hAnsi="Arial" w:cs="Arial"/>
                <w:b/>
                <w:bCs/>
                <w:sz w:val="28"/>
                <w:szCs w:val="28"/>
                <w:lang w:eastAsia="zh-CN"/>
              </w:rPr>
              <w:lastRenderedPageBreak/>
              <w:t>1st Change</w:t>
            </w:r>
          </w:p>
        </w:tc>
      </w:tr>
    </w:tbl>
    <w:p w14:paraId="45B145B2" w14:textId="77777777" w:rsidR="00A600E4" w:rsidRDefault="00A600E4" w:rsidP="00A600E4">
      <w:pPr>
        <w:pStyle w:val="Heading2"/>
      </w:pPr>
      <w:bookmarkStart w:id="2" w:name="_Toc187397155"/>
      <w:bookmarkEnd w:id="1"/>
      <w:r>
        <w:t>6.2</w:t>
      </w:r>
      <w:r>
        <w:tab/>
        <w:t>Coordinating management data production</w:t>
      </w:r>
      <w:bookmarkEnd w:id="2"/>
    </w:p>
    <w:p w14:paraId="3CCB9EB2" w14:textId="77777777" w:rsidR="00A600E4" w:rsidRDefault="00A600E4" w:rsidP="00A600E4">
      <w:pPr>
        <w:pStyle w:val="Heading3"/>
      </w:pPr>
      <w:bookmarkStart w:id="3" w:name="_Toc187397156"/>
      <w:r>
        <w:t>6.2.1</w:t>
      </w:r>
      <w:r>
        <w:tab/>
        <w:t>Description</w:t>
      </w:r>
      <w:bookmarkEnd w:id="3"/>
    </w:p>
    <w:p w14:paraId="6A93F51E" w14:textId="77777777" w:rsidR="00A600E4" w:rsidRDefault="00A600E4" w:rsidP="00A600E4">
      <w:r>
        <w:t>Many consumers can request network or management functions to produce management data. In this context it is beneficial to coordinate data requests at the management level to optimize management data production.</w:t>
      </w:r>
    </w:p>
    <w:p w14:paraId="492F73AA" w14:textId="77777777" w:rsidR="00A600E4" w:rsidRPr="003A5B35" w:rsidDel="00E905CE" w:rsidRDefault="00A600E4" w:rsidP="00A600E4">
      <w:pPr>
        <w:pStyle w:val="Heading3"/>
        <w:rPr>
          <w:del w:id="4" w:author="Eoin McDonnell" w:date="2025-02-20T12:39:00Z"/>
          <w:lang w:val="en-US"/>
        </w:rPr>
      </w:pPr>
      <w:bookmarkStart w:id="5" w:name="_Toc187397157"/>
      <w:del w:id="6" w:author="Eoin McDonnell" w:date="2025-02-20T12:39:00Z">
        <w:r w:rsidDel="00E905CE">
          <w:rPr>
            <w:lang w:val="en-US"/>
          </w:rPr>
          <w:delText>6</w:delText>
        </w:r>
        <w:r w:rsidRPr="003A5B35" w:rsidDel="00E905CE">
          <w:rPr>
            <w:lang w:val="en-US"/>
          </w:rPr>
          <w:delText>.</w:delText>
        </w:r>
        <w:r w:rsidDel="00E905CE">
          <w:rPr>
            <w:lang w:val="en-US"/>
          </w:rPr>
          <w:delText>2</w:delText>
        </w:r>
        <w:r w:rsidRPr="003A5B35" w:rsidDel="00E905CE">
          <w:rPr>
            <w:lang w:val="en-US"/>
          </w:rPr>
          <w:delText>.</w:delText>
        </w:r>
        <w:r w:rsidDel="00E905CE">
          <w:rPr>
            <w:lang w:val="en-US"/>
          </w:rPr>
          <w:delText>2</w:delText>
        </w:r>
        <w:r w:rsidRPr="003A5B35" w:rsidDel="00E905CE">
          <w:rPr>
            <w:lang w:val="en-US"/>
          </w:rPr>
          <w:tab/>
        </w:r>
        <w:r w:rsidDel="00E905CE">
          <w:rPr>
            <w:lang w:val="en-US"/>
          </w:rPr>
          <w:delText>Use cases</w:delText>
        </w:r>
      </w:del>
      <w:bookmarkEnd w:id="5"/>
      <w:ins w:id="7" w:author="Eoin McDonnell" w:date="2025-02-20T12:39:00Z">
        <w:r>
          <w:rPr>
            <w:lang w:val="en-US"/>
          </w:rPr>
          <w:t>Void</w:t>
        </w:r>
      </w:ins>
    </w:p>
    <w:p w14:paraId="3C750C96" w14:textId="77777777" w:rsidR="00A600E4" w:rsidDel="00E905CE" w:rsidRDefault="00A600E4" w:rsidP="00A600E4">
      <w:pPr>
        <w:rPr>
          <w:del w:id="8" w:author="Eoin McDonnell" w:date="2025-02-20T12:39:00Z"/>
        </w:rPr>
      </w:pPr>
      <w:del w:id="9" w:author="Eoin McDonnell" w:date="2025-02-20T12:39:00Z">
        <w:r w:rsidDel="00E905CE">
          <w:delText>This clause describes the benefits of the subject capability.</w:delText>
        </w:r>
      </w:del>
    </w:p>
    <w:p w14:paraId="7170A96F" w14:textId="77777777" w:rsidR="00A600E4" w:rsidRPr="003A5B35" w:rsidDel="00E905CE" w:rsidRDefault="00A600E4" w:rsidP="00A600E4">
      <w:pPr>
        <w:pStyle w:val="EditorsNote"/>
        <w:rPr>
          <w:del w:id="10" w:author="Eoin McDonnell" w:date="2025-02-20T12:39:00Z"/>
        </w:rPr>
      </w:pPr>
      <w:del w:id="11" w:author="Eoin McDonnell" w:date="2025-02-20T12:39:00Z">
        <w:r w:rsidRPr="00190EDC" w:rsidDel="00E905CE">
          <w:rPr>
            <w:lang w:eastAsia="ja-JP"/>
          </w:rPr>
          <w:delText>Editor's note:</w:delText>
        </w:r>
        <w:r w:rsidDel="00E905CE">
          <w:rPr>
            <w:lang w:eastAsia="ja-JP"/>
          </w:rPr>
          <w:delText xml:space="preserve"> This clause will be extended with the </w:delText>
        </w:r>
        <w:r w:rsidRPr="00403FAD" w:rsidDel="00E905CE">
          <w:rPr>
            <w:lang w:eastAsia="ja-JP"/>
          </w:rPr>
          <w:delText>benefits of the subject capability.</w:delText>
        </w:r>
      </w:del>
    </w:p>
    <w:p w14:paraId="0A210A74" w14:textId="77777777" w:rsidR="00A600E4" w:rsidRDefault="00A600E4" w:rsidP="00A600E4">
      <w:pPr>
        <w:pStyle w:val="Heading3"/>
      </w:pPr>
      <w:bookmarkStart w:id="12" w:name="_Toc187397158"/>
      <w:r>
        <w:t>6.2.3</w:t>
      </w:r>
      <w:r>
        <w:tab/>
        <w:t>Requirements</w:t>
      </w:r>
      <w:bookmarkEnd w:id="12"/>
    </w:p>
    <w:p w14:paraId="309AB2D2" w14:textId="77777777" w:rsidR="00A600E4" w:rsidRDefault="00A600E4" w:rsidP="00A600E4">
      <w:r w:rsidRPr="00962E8B">
        <w:rPr>
          <w:lang w:eastAsia="ja-JP"/>
        </w:rPr>
        <w:t>REQ-</w:t>
      </w:r>
      <w:r>
        <w:rPr>
          <w:lang w:eastAsia="ja-JP"/>
        </w:rPr>
        <w:t xml:space="preserve">MDM-C-1: </w:t>
      </w:r>
      <w:r>
        <w:t>The 3GPP management system shall coordinate requests from several data consumers to avoid producing multiple times the same data at a certain point of time.</w:t>
      </w:r>
    </w:p>
    <w:p w14:paraId="39CB0259" w14:textId="77777777" w:rsidR="00A600E4" w:rsidDel="00E905CE" w:rsidRDefault="00A600E4" w:rsidP="00A600E4">
      <w:pPr>
        <w:pStyle w:val="EditorsNote"/>
        <w:rPr>
          <w:del w:id="13" w:author="Eoin McDonnell" w:date="2025-02-20T12:39:00Z"/>
        </w:rPr>
      </w:pPr>
      <w:ins w:id="14" w:author="Eoin McDonnell" w:date="2025-02-20T12:39:00Z">
        <w:r>
          <w:rPr>
            <w:lang w:eastAsia="ja-JP"/>
          </w:rPr>
          <w:t xml:space="preserve">Note: The definition of “same data” is not addressed in the current </w:t>
        </w:r>
        <w:proofErr w:type="spellStart"/>
        <w:r>
          <w:rPr>
            <w:lang w:eastAsia="ja-JP"/>
          </w:rPr>
          <w:t>document.</w:t>
        </w:r>
      </w:ins>
      <w:del w:id="15" w:author="Eoin McDonnell" w:date="2025-02-20T12:39:00Z">
        <w:r w:rsidRPr="00A22407" w:rsidDel="00E905CE">
          <w:rPr>
            <w:lang w:eastAsia="ja-JP"/>
          </w:rPr>
          <w:delText>Editor's note:</w:delText>
        </w:r>
        <w:r w:rsidDel="00E905CE">
          <w:rPr>
            <w:lang w:eastAsia="ja-JP"/>
          </w:rPr>
          <w:delText xml:space="preserve"> It is tbc what exactly is "same data".</w:delText>
        </w:r>
      </w:del>
    </w:p>
    <w:p w14:paraId="2DB9E60A" w14:textId="00717849" w:rsidR="001331E3" w:rsidDel="004F49B6" w:rsidRDefault="001331E3" w:rsidP="001331E3">
      <w:pPr>
        <w:pStyle w:val="EditorsNote"/>
        <w:rPr>
          <w:del w:id="16" w:author="Ericsson1" w:date="2025-01-28T15:16:00Z"/>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331E3" w14:paraId="04247ADD" w14:textId="77777777" w:rsidTr="00C33A92">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3E600173" w14:textId="640FFE98" w:rsidR="001331E3" w:rsidRDefault="001331E3" w:rsidP="00C33A92">
            <w:pPr>
              <w:jc w:val="center"/>
              <w:rPr>
                <w:rFonts w:ascii="Arial" w:hAnsi="Arial" w:cs="Arial"/>
                <w:b/>
                <w:bCs/>
                <w:sz w:val="28"/>
                <w:szCs w:val="28"/>
                <w:lang w:eastAsia="fr-FR"/>
              </w:rPr>
            </w:pPr>
            <w:r>
              <w:rPr>
                <w:rFonts w:ascii="Arial" w:hAnsi="Arial" w:cs="Arial"/>
                <w:b/>
                <w:bCs/>
                <w:sz w:val="28"/>
                <w:szCs w:val="28"/>
                <w:lang w:eastAsia="zh-CN"/>
              </w:rPr>
              <w:t>End</w:t>
            </w:r>
            <w:proofErr w:type="spellEnd"/>
            <w:r>
              <w:rPr>
                <w:rFonts w:ascii="Arial" w:hAnsi="Arial" w:cs="Arial"/>
                <w:b/>
                <w:bCs/>
                <w:sz w:val="28"/>
                <w:szCs w:val="28"/>
                <w:lang w:eastAsia="zh-CN"/>
              </w:rPr>
              <w:t xml:space="preserve"> Change</w:t>
            </w:r>
          </w:p>
        </w:tc>
      </w:tr>
    </w:tbl>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A67C6E" w14:textId="77777777" w:rsidR="00F07DD9" w:rsidRDefault="00F07DD9">
      <w:r>
        <w:separator/>
      </w:r>
    </w:p>
  </w:endnote>
  <w:endnote w:type="continuationSeparator" w:id="0">
    <w:p w14:paraId="0D4429BD" w14:textId="77777777" w:rsidR="00F07DD9" w:rsidRDefault="00F07D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B518C9" w14:textId="77777777" w:rsidR="00F07DD9" w:rsidRDefault="00F07DD9">
      <w:r>
        <w:separator/>
      </w:r>
    </w:p>
  </w:footnote>
  <w:footnote w:type="continuationSeparator" w:id="0">
    <w:p w14:paraId="546DC602" w14:textId="77777777" w:rsidR="00F07DD9" w:rsidRDefault="00F07D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oin McDonnell">
    <w15:presenceInfo w15:providerId="None" w15:userId="Eoin McDonnell"/>
  </w15:person>
  <w15:person w15:author="Ericsson1">
    <w15:presenceInfo w15:providerId="None" w15:userId="Ericsson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0569D"/>
    <w:rsid w:val="00022E4A"/>
    <w:rsid w:val="00070E09"/>
    <w:rsid w:val="00097595"/>
    <w:rsid w:val="000A6394"/>
    <w:rsid w:val="000B7FED"/>
    <w:rsid w:val="000C038A"/>
    <w:rsid w:val="000C6598"/>
    <w:rsid w:val="000D44B3"/>
    <w:rsid w:val="000F1FAC"/>
    <w:rsid w:val="000F2E79"/>
    <w:rsid w:val="001331E3"/>
    <w:rsid w:val="00145D43"/>
    <w:rsid w:val="00153F47"/>
    <w:rsid w:val="00192C46"/>
    <w:rsid w:val="001A08B3"/>
    <w:rsid w:val="001A7B60"/>
    <w:rsid w:val="001B52F0"/>
    <w:rsid w:val="001B7A65"/>
    <w:rsid w:val="001E41F3"/>
    <w:rsid w:val="001E65E6"/>
    <w:rsid w:val="00211EDC"/>
    <w:rsid w:val="0026004D"/>
    <w:rsid w:val="002640DD"/>
    <w:rsid w:val="00275D12"/>
    <w:rsid w:val="00284FEB"/>
    <w:rsid w:val="002860C4"/>
    <w:rsid w:val="002B5741"/>
    <w:rsid w:val="002D399B"/>
    <w:rsid w:val="002E472E"/>
    <w:rsid w:val="00305409"/>
    <w:rsid w:val="003408EB"/>
    <w:rsid w:val="003609EF"/>
    <w:rsid w:val="0036231A"/>
    <w:rsid w:val="00374DD4"/>
    <w:rsid w:val="003E1A36"/>
    <w:rsid w:val="00410371"/>
    <w:rsid w:val="004242F1"/>
    <w:rsid w:val="004B75B7"/>
    <w:rsid w:val="004D039C"/>
    <w:rsid w:val="005141D9"/>
    <w:rsid w:val="0051580D"/>
    <w:rsid w:val="00542BA4"/>
    <w:rsid w:val="00547111"/>
    <w:rsid w:val="005720A8"/>
    <w:rsid w:val="00592D74"/>
    <w:rsid w:val="005E2C44"/>
    <w:rsid w:val="00621188"/>
    <w:rsid w:val="006257ED"/>
    <w:rsid w:val="00626C7E"/>
    <w:rsid w:val="00653DE4"/>
    <w:rsid w:val="00665C47"/>
    <w:rsid w:val="00695808"/>
    <w:rsid w:val="006A7267"/>
    <w:rsid w:val="006B46FB"/>
    <w:rsid w:val="006E21FB"/>
    <w:rsid w:val="00792342"/>
    <w:rsid w:val="007977A8"/>
    <w:rsid w:val="007B512A"/>
    <w:rsid w:val="007C2097"/>
    <w:rsid w:val="007D6A07"/>
    <w:rsid w:val="007F4A3B"/>
    <w:rsid w:val="007F7259"/>
    <w:rsid w:val="008040A8"/>
    <w:rsid w:val="00823CA1"/>
    <w:rsid w:val="008279FA"/>
    <w:rsid w:val="008626E7"/>
    <w:rsid w:val="00870EE7"/>
    <w:rsid w:val="008863B9"/>
    <w:rsid w:val="008A1190"/>
    <w:rsid w:val="008A45A6"/>
    <w:rsid w:val="008D3CCC"/>
    <w:rsid w:val="008F08DD"/>
    <w:rsid w:val="008F3789"/>
    <w:rsid w:val="008F686C"/>
    <w:rsid w:val="009148DE"/>
    <w:rsid w:val="00941E30"/>
    <w:rsid w:val="009531B0"/>
    <w:rsid w:val="009741B3"/>
    <w:rsid w:val="009777D9"/>
    <w:rsid w:val="00991B88"/>
    <w:rsid w:val="009A5753"/>
    <w:rsid w:val="009A579D"/>
    <w:rsid w:val="009E3297"/>
    <w:rsid w:val="009F60A1"/>
    <w:rsid w:val="009F734F"/>
    <w:rsid w:val="00A246B6"/>
    <w:rsid w:val="00A47E70"/>
    <w:rsid w:val="00A50CF0"/>
    <w:rsid w:val="00A600E4"/>
    <w:rsid w:val="00A75246"/>
    <w:rsid w:val="00A7671C"/>
    <w:rsid w:val="00AA2CBC"/>
    <w:rsid w:val="00AA7A08"/>
    <w:rsid w:val="00AC5820"/>
    <w:rsid w:val="00AD1CD8"/>
    <w:rsid w:val="00AD3A35"/>
    <w:rsid w:val="00AF0B06"/>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50C67"/>
    <w:rsid w:val="00D66520"/>
    <w:rsid w:val="00D84AE9"/>
    <w:rsid w:val="00D87FAB"/>
    <w:rsid w:val="00D9124E"/>
    <w:rsid w:val="00DE34CF"/>
    <w:rsid w:val="00E05C99"/>
    <w:rsid w:val="00E13F3D"/>
    <w:rsid w:val="00E34898"/>
    <w:rsid w:val="00E57E2D"/>
    <w:rsid w:val="00EB09B7"/>
    <w:rsid w:val="00EE7D7C"/>
    <w:rsid w:val="00EE7EB7"/>
    <w:rsid w:val="00F07DD9"/>
    <w:rsid w:val="00F25D98"/>
    <w:rsid w:val="00F300FB"/>
    <w:rsid w:val="00F9679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3408EB"/>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4FEC0F-3E1B-457B-8186-1F25FE2A1B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C19A85B-E8A4-40E8-956F-F25085FDFD74}">
  <ds:schemaRefs>
    <ds:schemaRef ds:uri="http://schemas.microsoft.com/sharepoint/v3/contenttype/forms"/>
  </ds:schemaRefs>
</ds:datastoreItem>
</file>

<file path=customXml/itemProps3.xml><?xml version="1.0" encoding="utf-8"?>
<ds:datastoreItem xmlns:ds="http://schemas.openxmlformats.org/officeDocument/2006/customXml" ds:itemID="{0A673BA7-5BFF-4787-A72A-730697A16D4D}">
  <ds:schemaRefs>
    <ds:schemaRef ds:uri="http://schemas.microsoft.com/office/infopath/2007/PartnerControls"/>
    <ds:schemaRef ds:uri="http://www.w3.org/XML/1998/namespace"/>
    <ds:schemaRef ds:uri="http://schemas.microsoft.com/office/2006/metadata/properties"/>
    <ds:schemaRef ds:uri="http://schemas.microsoft.com/office/2006/documentManagement/types"/>
    <ds:schemaRef ds:uri="http://purl.org/dc/elements/1.1/"/>
    <ds:schemaRef ds:uri="http://purl.org/dc/dcmitype/"/>
    <ds:schemaRef ds:uri="3ba6957d-a9a8-4f41-8172-bfeef4911de5"/>
    <ds:schemaRef ds:uri="http://schemas.openxmlformats.org/package/2006/metadata/core-properties"/>
    <ds:schemaRef ds:uri="http://purl.org/dc/te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2</Pages>
  <Words>405</Words>
  <Characters>2313</Characters>
  <Application>Microsoft Office Word</Application>
  <DocSecurity>0</DocSecurity>
  <Lines>19</Lines>
  <Paragraphs>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Eoin McDonnell</cp:lastModifiedBy>
  <cp:revision>2</cp:revision>
  <cp:lastPrinted>1900-01-01T00:00:00Z</cp:lastPrinted>
  <dcterms:created xsi:type="dcterms:W3CDTF">2025-02-20T11:43:00Z</dcterms:created>
  <dcterms:modified xsi:type="dcterms:W3CDTF">2025-02-20T11:43:00Z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0x010100380DB98482345D4E96D29D2FF81F583D</vt:lpwstr>
  </property>
</Properties>
</file>